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D2" w:rsidRPr="002366D3" w:rsidRDefault="00CD04A5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CD04A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#71 ad hoc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EB75B5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15</w:t>
      </w:r>
      <w:r w:rsidR="0060305E">
        <w:rPr>
          <w:rFonts w:ascii="Arial" w:hAnsi="Arial" w:cs="Arial"/>
          <w:b/>
          <w:kern w:val="0"/>
          <w:sz w:val="24"/>
          <w:szCs w:val="24"/>
        </w:rPr>
        <w:t>3</w:t>
      </w:r>
      <w:r>
        <w:rPr>
          <w:rFonts w:ascii="Arial" w:hAnsi="Arial" w:cs="Arial" w:hint="eastAsia"/>
          <w:b/>
          <w:kern w:val="0"/>
          <w:sz w:val="24"/>
          <w:szCs w:val="24"/>
        </w:rPr>
        <w:t>065</w:t>
      </w:r>
    </w:p>
    <w:p w:rsidR="00AC1ED2" w:rsidRPr="002366D3" w:rsidRDefault="0060305E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Vancouver</w:t>
      </w:r>
      <w:r w:rsidR="00AC1ED2" w:rsidRPr="002366D3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</w:rPr>
        <w:t>Canada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="00AC1ED2" w:rsidRPr="002366D3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9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AC1ED2"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October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:rsidR="00711284" w:rsidRPr="00AC1ED2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2D44">
      <w:pPr>
        <w:widowControl/>
        <w:tabs>
          <w:tab w:val="left" w:pos="1701"/>
        </w:tabs>
        <w:wordWrap/>
        <w:overflowPunct w:val="0"/>
        <w:adjustRightInd w:val="0"/>
        <w:spacing w:after="180"/>
        <w:ind w:left="1710" w:hanging="1710"/>
        <w:textAlignment w:val="baseline"/>
        <w:rPr>
          <w:rFonts w:ascii="Arial" w:eastAsia="Malgun Gothic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D04A5" w:rsidRPr="00CD04A5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Introduction and Scope for </w:t>
      </w:r>
      <w:r w:rsidR="00712D44" w:rsidRPr="00712D44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High Mobility and Vehicular Communications </w:t>
      </w:r>
      <w:r w:rsidR="00712D44">
        <w:rPr>
          <w:rFonts w:ascii="Arial" w:hAnsi="Arial" w:cs="Times New Roman" w:hint="eastAsia"/>
          <w:kern w:val="0"/>
          <w:sz w:val="24"/>
          <w:szCs w:val="24"/>
        </w:rPr>
        <w:t>(</w:t>
      </w:r>
      <w:r w:rsidR="00CD04A5" w:rsidRPr="00CD04A5">
        <w:rPr>
          <w:rFonts w:ascii="Arial" w:eastAsia="SimSun" w:hAnsi="Arial" w:cs="Times New Roman"/>
          <w:kern w:val="0"/>
          <w:sz w:val="24"/>
          <w:szCs w:val="24"/>
          <w:lang w:eastAsia="en-GB"/>
        </w:rPr>
        <w:t>HiV2X</w:t>
      </w:r>
      <w:r w:rsidR="00712D44">
        <w:rPr>
          <w:rFonts w:ascii="Arial" w:hAnsi="Arial" w:cs="Times New Roman" w:hint="eastAsia"/>
          <w:kern w:val="0"/>
          <w:sz w:val="24"/>
          <w:szCs w:val="24"/>
        </w:rPr>
        <w:t>)</w:t>
      </w:r>
      <w:r w:rsidR="00CD04A5">
        <w:rPr>
          <w:rFonts w:ascii="Arial" w:hAnsi="Arial" w:cs="Times New Roman" w:hint="eastAsia"/>
          <w:kern w:val="0"/>
          <w:sz w:val="24"/>
          <w:szCs w:val="24"/>
        </w:rPr>
        <w:t xml:space="preserve"> TR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D04A5">
        <w:rPr>
          <w:rFonts w:ascii="Arial" w:hAnsi="Arial" w:cs="Times New Roman" w:hint="eastAsia"/>
          <w:kern w:val="0"/>
          <w:sz w:val="24"/>
          <w:szCs w:val="24"/>
        </w:rPr>
        <w:t>3.</w:t>
      </w:r>
      <w:r w:rsidR="007E7C68">
        <w:rPr>
          <w:rFonts w:ascii="Arial" w:hAnsi="Arial" w:cs="Times New Roman" w:hint="eastAsia"/>
          <w:kern w:val="0"/>
          <w:sz w:val="24"/>
          <w:szCs w:val="24"/>
        </w:rPr>
        <w:t>3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Malgun Gothic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D04A5" w:rsidRPr="00CD04A5">
        <w:rPr>
          <w:rFonts w:ascii="Arial" w:hAnsi="Arial" w:cs="Times New Roman"/>
          <w:kern w:val="0"/>
          <w:sz w:val="24"/>
          <w:szCs w:val="24"/>
        </w:rPr>
        <w:t>Ki-Dong Lee &lt;kidong.lee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Default="005A47CC" w:rsidP="00665AEE">
      <w:pPr>
        <w:widowControl/>
        <w:wordWrap/>
        <w:autoSpaceDE/>
        <w:autoSpaceDN/>
        <w:spacing w:after="200" w:line="276" w:lineRule="auto"/>
        <w:rPr>
          <w:rFonts w:ascii="Arial" w:eastAsia="Malgun Gothic" w:hAnsi="Arial" w:cs="Arial" w:hint="eastAsia"/>
          <w:i/>
          <w:kern w:val="0"/>
        </w:rPr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Malgun Gothic" w:hAnsi="Arial" w:cs="Arial"/>
          <w:i/>
          <w:kern w:val="0"/>
        </w:rPr>
        <w:t xml:space="preserve"> </w:t>
      </w:r>
      <w:r w:rsidR="00CD04A5">
        <w:rPr>
          <w:rFonts w:ascii="Arial" w:eastAsia="Malgun Gothic" w:hAnsi="Arial" w:cs="Arial" w:hint="eastAsia"/>
          <w:i/>
          <w:kern w:val="0"/>
        </w:rPr>
        <w:t xml:space="preserve"> </w:t>
      </w:r>
      <w:r w:rsidR="00BB4ABE">
        <w:rPr>
          <w:rFonts w:ascii="Arial" w:eastAsia="Malgun Gothic" w:hAnsi="Arial" w:cs="Arial" w:hint="eastAsia"/>
          <w:i/>
          <w:kern w:val="0"/>
        </w:rPr>
        <w:t>This paper proposes the texts for Introduction and scope sections for the Technical Report for High Mobility and Vehicular Communications (HiV2X) Building Block.</w:t>
      </w:r>
    </w:p>
    <w:p w:rsidR="00BB4ABE" w:rsidRPr="002366D3" w:rsidRDefault="00BB4ABE" w:rsidP="00665AEE">
      <w:pPr>
        <w:widowControl/>
        <w:wordWrap/>
        <w:autoSpaceDE/>
        <w:autoSpaceDN/>
        <w:spacing w:after="200" w:line="276" w:lineRule="auto"/>
      </w:pP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Malgun Gothic" w:hAnsi="Arial" w:cs="Times New Roman"/>
          <w:kern w:val="0"/>
          <w:sz w:val="32"/>
          <w:szCs w:val="20"/>
        </w:rPr>
      </w:pPr>
      <w:r w:rsidRPr="002366D3">
        <w:rPr>
          <w:rFonts w:ascii="Arial" w:eastAsia="Malgun Gothic" w:hAnsi="Arial" w:cs="Times New Roman"/>
          <w:kern w:val="0"/>
          <w:sz w:val="32"/>
          <w:szCs w:val="20"/>
        </w:rPr>
        <w:t>Proposal</w:t>
      </w:r>
    </w:p>
    <w:p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Malgun Gothic" w:hAnsi="Times New Roman" w:cs="Times New Roman" w:hint="eastAsia"/>
          <w:kern w:val="0"/>
          <w:szCs w:val="20"/>
        </w:rPr>
      </w:pPr>
    </w:p>
    <w:p w:rsidR="00CD04A5" w:rsidRPr="002366D3" w:rsidRDefault="00CD04A5" w:rsidP="001348B6">
      <w:pPr>
        <w:widowControl/>
        <w:wordWrap/>
        <w:autoSpaceDE/>
        <w:autoSpaceDN/>
        <w:jc w:val="left"/>
        <w:rPr>
          <w:rFonts w:ascii="Times New Roman" w:eastAsia="Malgun Gothic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D253C7" w:rsidRDefault="00D253C7" w:rsidP="00CE62E0">
      <w:pPr>
        <w:rPr>
          <w:rFonts w:ascii="Arial" w:hAnsi="Arial" w:cs="Times New Roman" w:hint="eastAsia"/>
          <w:kern w:val="0"/>
          <w:sz w:val="36"/>
          <w:szCs w:val="20"/>
          <w:lang w:val="en-GB"/>
        </w:rPr>
      </w:pPr>
    </w:p>
    <w:p w:rsidR="009B2135" w:rsidRPr="00235394" w:rsidRDefault="009B2135" w:rsidP="009B2135">
      <w:pPr>
        <w:pStyle w:val="B2"/>
      </w:pPr>
    </w:p>
    <w:p w:rsidR="005162F1" w:rsidRPr="009B2135" w:rsidRDefault="005162F1" w:rsidP="005162F1">
      <w:pPr>
        <w:pStyle w:val="Heading1"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rPr>
          <w:ins w:id="0" w:author="KDLee" w:date="2015-10-08T18:32:00Z"/>
          <w:rFonts w:ascii="Arial" w:eastAsia="Malgun Gothic" w:hAnsi="Arial" w:cs="Times New Roman"/>
          <w:kern w:val="0"/>
          <w:sz w:val="36"/>
          <w:szCs w:val="20"/>
          <w:lang w:val="en-GB" w:eastAsia="en-US"/>
        </w:rPr>
      </w:pPr>
      <w:bookmarkStart w:id="1" w:name="_Toc408371041"/>
      <w:ins w:id="2" w:author="KDLee" w:date="2015-10-08T18:32:00Z">
        <w:r w:rsidRPr="009B2135">
          <w:rPr>
            <w:rFonts w:ascii="Arial" w:eastAsia="Malgun Gothic" w:hAnsi="Arial" w:cs="Times New Roman"/>
            <w:kern w:val="0"/>
            <w:sz w:val="36"/>
            <w:szCs w:val="20"/>
            <w:lang w:val="en-GB" w:eastAsia="en-US"/>
          </w:rPr>
          <w:t>Introduction</w:t>
        </w:r>
        <w:bookmarkEnd w:id="1"/>
      </w:ins>
    </w:p>
    <w:p w:rsidR="00A16115" w:rsidRDefault="00A16115" w:rsidP="00E21EEF">
      <w:pPr>
        <w:widowControl/>
        <w:wordWrap/>
        <w:autoSpaceDE/>
        <w:autoSpaceDN/>
        <w:spacing w:after="180"/>
        <w:jc w:val="left"/>
        <w:rPr>
          <w:ins w:id="3" w:author="KDLee" w:date="2015-10-09T13:39:00Z"/>
          <w:rFonts w:ascii="Times New Roman" w:eastAsia="Malgun Gothic" w:hAnsi="Times New Roman" w:cs="Times New Roman" w:hint="eastAsia"/>
          <w:kern w:val="0"/>
          <w:szCs w:val="20"/>
          <w:lang w:val="en-GB"/>
        </w:rPr>
      </w:pPr>
      <w:ins w:id="4" w:author="KDLee" w:date="2015-10-09T13:33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This document covers </w:t>
        </w:r>
      </w:ins>
      <w:ins w:id="5" w:author="KDLee" w:date="2015-10-09T13:35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use cases and potential requirements for High Mobility and Vehicular Communications</w:t>
        </w:r>
      </w:ins>
      <w:ins w:id="6" w:author="KDLee" w:date="2015-10-09T13:40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(HiV2X) </w:t>
        </w:r>
      </w:ins>
      <w:ins w:id="7" w:author="KDLee" w:date="2015-10-09T13:35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services, which are </w:t>
        </w:r>
      </w:ins>
      <w:ins w:id="8" w:author="KDLee" w:date="2015-10-09T13:40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new or advanced features for supporting HiV2X services as opposed to</w:t>
        </w:r>
      </w:ins>
      <w:ins w:id="9" w:author="KDLee" w:date="2015-10-09T13:41:00Z">
        <w:r w:rsidR="00042AEA"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the</w:t>
        </w:r>
      </w:ins>
      <w:ins w:id="10" w:author="KDLee" w:date="2015-10-09T13:40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</w:t>
        </w:r>
      </w:ins>
      <w:ins w:id="11" w:author="KDLee" w:date="2015-10-09T13:41:00Z">
        <w:r w:rsidRPr="00A1611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use cases and potential requirements </w:t>
        </w:r>
      </w:ins>
      <w:ins w:id="12" w:author="KDLee" w:date="2015-10-09T13:42:00Z">
        <w:r w:rsidR="00042AEA"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already studied </w:t>
        </w:r>
      </w:ins>
      <w:ins w:id="13" w:author="KDLee" w:date="2015-10-09T13:41:00Z">
        <w:r w:rsidRPr="00A1611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for LTE support for vehicular communications services (represented by the term, Vehicle-to-Everything (V2X) Services)</w:t>
        </w:r>
      </w:ins>
      <w:ins w:id="14" w:author="KDLee" w:date="2015-10-09T13:42:00Z">
        <w:r w:rsidR="00042AEA"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as</w:t>
        </w:r>
      </w:ins>
      <w:ins w:id="15" w:author="KDLee" w:date="2015-10-09T13:35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in TR 22.885</w:t>
        </w:r>
      </w:ins>
      <w:ins w:id="16" w:author="KDLee" w:date="2015-10-09T13:39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.</w:t>
        </w:r>
      </w:ins>
    </w:p>
    <w:p w:rsidR="005162F1" w:rsidRPr="005162F1" w:rsidRDefault="005162F1" w:rsidP="005162F1">
      <w:pPr>
        <w:widowControl/>
        <w:wordWrap/>
        <w:autoSpaceDE/>
        <w:autoSpaceDN/>
        <w:spacing w:after="180"/>
        <w:jc w:val="left"/>
        <w:rPr>
          <w:ins w:id="17" w:author="KDLee" w:date="2015-10-08T18:32:00Z"/>
          <w:rFonts w:ascii="Times New Roman" w:eastAsia="Malgun Gothic" w:hAnsi="Times New Roman" w:cs="Times New Roman" w:hint="eastAsia"/>
          <w:kern w:val="0"/>
          <w:szCs w:val="20"/>
          <w:lang w:val="en-GB"/>
        </w:rPr>
      </w:pPr>
    </w:p>
    <w:p w:rsidR="005162F1" w:rsidRDefault="005162F1" w:rsidP="005162F1">
      <w:pPr>
        <w:rPr>
          <w:ins w:id="18" w:author="KDLee" w:date="2015-10-08T18:32:00Z"/>
          <w:rFonts w:hint="eastAsia"/>
          <w:lang w:val="en-GB"/>
        </w:rPr>
      </w:pPr>
    </w:p>
    <w:p w:rsidR="005162F1" w:rsidRPr="005162F1" w:rsidRDefault="005162F1" w:rsidP="005162F1">
      <w:pPr>
        <w:pStyle w:val="Heading1"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rPr>
          <w:ins w:id="19" w:author="KDLee" w:date="2015-10-08T18:32:00Z"/>
          <w:rFonts w:ascii="Arial" w:eastAsia="Malgun Gothic" w:hAnsi="Arial" w:cs="Times New Roman"/>
          <w:kern w:val="0"/>
          <w:sz w:val="36"/>
          <w:szCs w:val="20"/>
          <w:lang w:val="en-GB" w:eastAsia="en-US"/>
        </w:rPr>
      </w:pPr>
      <w:bookmarkStart w:id="20" w:name="_Toc408371042"/>
      <w:ins w:id="21" w:author="KDLee" w:date="2015-10-08T18:32:00Z">
        <w:r w:rsidRPr="005162F1">
          <w:rPr>
            <w:rFonts w:ascii="Arial" w:eastAsia="Malgun Gothic" w:hAnsi="Arial" w:cs="Times New Roman"/>
            <w:kern w:val="0"/>
            <w:sz w:val="36"/>
            <w:szCs w:val="20"/>
            <w:lang w:val="en-GB" w:eastAsia="en-US"/>
          </w:rPr>
          <w:t>1</w:t>
        </w:r>
        <w:r w:rsidRPr="005162F1">
          <w:rPr>
            <w:rFonts w:ascii="Arial" w:eastAsia="Malgun Gothic" w:hAnsi="Arial" w:cs="Times New Roman"/>
            <w:kern w:val="0"/>
            <w:sz w:val="36"/>
            <w:szCs w:val="20"/>
            <w:lang w:val="en-GB" w:eastAsia="en-US"/>
          </w:rPr>
          <w:tab/>
          <w:t>Scope</w:t>
        </w:r>
        <w:bookmarkEnd w:id="20"/>
      </w:ins>
    </w:p>
    <w:p w:rsidR="005162F1" w:rsidRPr="009B2135" w:rsidRDefault="007E7C68" w:rsidP="00CE62E0">
      <w:pPr>
        <w:rPr>
          <w:rFonts w:hint="eastAsia"/>
          <w:lang w:val="en-GB"/>
        </w:rPr>
      </w:pPr>
      <w:ins w:id="22" w:author="KDLee" w:date="2015-10-09T11:23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The scope of this TR is based on the Phase 1 outcome of FS_SMARTER [2] regarding </w:t>
        </w:r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High Mobility and Vehicular Communication (HiV2X)</w:t>
        </w:r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services. The scope is on the detailed use cases and potential service requirements and operational requirement, which have identified not possible through the use of the existing </w:t>
        </w:r>
        <w:bookmarkStart w:id="23" w:name="_GoBack"/>
        <w:bookmarkEnd w:id="23"/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features/functions of EPS.</w:t>
        </w:r>
      </w:ins>
    </w:p>
    <w:sectPr w:rsidR="005162F1" w:rsidRPr="009B2135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BE1" w:rsidRDefault="00820BE1" w:rsidP="002030D0">
      <w:r>
        <w:separator/>
      </w:r>
    </w:p>
  </w:endnote>
  <w:endnote w:type="continuationSeparator" w:id="0">
    <w:p w:rsidR="00820BE1" w:rsidRDefault="00820BE1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BE1" w:rsidRDefault="00820BE1" w:rsidP="002030D0">
      <w:r>
        <w:separator/>
      </w:r>
    </w:p>
  </w:footnote>
  <w:footnote w:type="continuationSeparator" w:id="0">
    <w:p w:rsidR="00820BE1" w:rsidRDefault="00820BE1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744FD3"/>
    <w:multiLevelType w:val="hybridMultilevel"/>
    <w:tmpl w:val="880E233C"/>
    <w:lvl w:ilvl="0" w:tplc="6804FF5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14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21DD"/>
    <w:rsid w:val="00003F01"/>
    <w:rsid w:val="00004D88"/>
    <w:rsid w:val="00005AB3"/>
    <w:rsid w:val="00005DF8"/>
    <w:rsid w:val="00010039"/>
    <w:rsid w:val="00011912"/>
    <w:rsid w:val="000207B1"/>
    <w:rsid w:val="00024037"/>
    <w:rsid w:val="00025DD5"/>
    <w:rsid w:val="000264E2"/>
    <w:rsid w:val="00026B80"/>
    <w:rsid w:val="000272D4"/>
    <w:rsid w:val="00027BCD"/>
    <w:rsid w:val="00030264"/>
    <w:rsid w:val="0003134F"/>
    <w:rsid w:val="000413E3"/>
    <w:rsid w:val="00041D86"/>
    <w:rsid w:val="00042AEA"/>
    <w:rsid w:val="00042EC7"/>
    <w:rsid w:val="00044170"/>
    <w:rsid w:val="00044190"/>
    <w:rsid w:val="000446D1"/>
    <w:rsid w:val="000454D6"/>
    <w:rsid w:val="00047761"/>
    <w:rsid w:val="00050D89"/>
    <w:rsid w:val="00052632"/>
    <w:rsid w:val="000531AE"/>
    <w:rsid w:val="000544F2"/>
    <w:rsid w:val="00054AEA"/>
    <w:rsid w:val="00055DA0"/>
    <w:rsid w:val="0005709C"/>
    <w:rsid w:val="000576BE"/>
    <w:rsid w:val="00061C76"/>
    <w:rsid w:val="00063D69"/>
    <w:rsid w:val="00065347"/>
    <w:rsid w:val="00065890"/>
    <w:rsid w:val="00072A32"/>
    <w:rsid w:val="0007447C"/>
    <w:rsid w:val="000748DF"/>
    <w:rsid w:val="00074992"/>
    <w:rsid w:val="0007592D"/>
    <w:rsid w:val="00076271"/>
    <w:rsid w:val="000768F5"/>
    <w:rsid w:val="00077664"/>
    <w:rsid w:val="0008390D"/>
    <w:rsid w:val="00083CCB"/>
    <w:rsid w:val="00083D8C"/>
    <w:rsid w:val="00086315"/>
    <w:rsid w:val="00087090"/>
    <w:rsid w:val="00087AC6"/>
    <w:rsid w:val="000A2016"/>
    <w:rsid w:val="000A46FA"/>
    <w:rsid w:val="000A6A12"/>
    <w:rsid w:val="000B0994"/>
    <w:rsid w:val="000B11F6"/>
    <w:rsid w:val="000B180D"/>
    <w:rsid w:val="000B195A"/>
    <w:rsid w:val="000B33E5"/>
    <w:rsid w:val="000B343C"/>
    <w:rsid w:val="000B41CE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07389"/>
    <w:rsid w:val="00111E7A"/>
    <w:rsid w:val="00115DA0"/>
    <w:rsid w:val="00116CD4"/>
    <w:rsid w:val="00121B09"/>
    <w:rsid w:val="001227B6"/>
    <w:rsid w:val="00122C07"/>
    <w:rsid w:val="0012324E"/>
    <w:rsid w:val="00125617"/>
    <w:rsid w:val="00127A34"/>
    <w:rsid w:val="00131B80"/>
    <w:rsid w:val="00131B96"/>
    <w:rsid w:val="00132324"/>
    <w:rsid w:val="001348B6"/>
    <w:rsid w:val="00137915"/>
    <w:rsid w:val="00144D53"/>
    <w:rsid w:val="00152655"/>
    <w:rsid w:val="00153319"/>
    <w:rsid w:val="00153A3D"/>
    <w:rsid w:val="001579A9"/>
    <w:rsid w:val="001611E3"/>
    <w:rsid w:val="00161512"/>
    <w:rsid w:val="001645DF"/>
    <w:rsid w:val="00171838"/>
    <w:rsid w:val="00171F0C"/>
    <w:rsid w:val="00174AC4"/>
    <w:rsid w:val="00176C95"/>
    <w:rsid w:val="0018087C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4767"/>
    <w:rsid w:val="001B6099"/>
    <w:rsid w:val="001B63EC"/>
    <w:rsid w:val="001B6B3C"/>
    <w:rsid w:val="001C57E8"/>
    <w:rsid w:val="001C5C2B"/>
    <w:rsid w:val="001C5F1C"/>
    <w:rsid w:val="001C6006"/>
    <w:rsid w:val="001C6A93"/>
    <w:rsid w:val="001C7D35"/>
    <w:rsid w:val="001D1925"/>
    <w:rsid w:val="001D1D9E"/>
    <w:rsid w:val="001D31F8"/>
    <w:rsid w:val="001D3E22"/>
    <w:rsid w:val="001D5E4E"/>
    <w:rsid w:val="001D6B5D"/>
    <w:rsid w:val="001D7603"/>
    <w:rsid w:val="001E0DD0"/>
    <w:rsid w:val="001E1950"/>
    <w:rsid w:val="001E243C"/>
    <w:rsid w:val="001E2E8C"/>
    <w:rsid w:val="001E51DC"/>
    <w:rsid w:val="001E66A7"/>
    <w:rsid w:val="001E6F8D"/>
    <w:rsid w:val="001F1D8C"/>
    <w:rsid w:val="001F3C0D"/>
    <w:rsid w:val="001F4D78"/>
    <w:rsid w:val="002016BA"/>
    <w:rsid w:val="002030D0"/>
    <w:rsid w:val="00207CD4"/>
    <w:rsid w:val="00210FC5"/>
    <w:rsid w:val="00213874"/>
    <w:rsid w:val="00213DEE"/>
    <w:rsid w:val="00214BDF"/>
    <w:rsid w:val="00216190"/>
    <w:rsid w:val="002231C6"/>
    <w:rsid w:val="00223C24"/>
    <w:rsid w:val="00225F7D"/>
    <w:rsid w:val="00227F5E"/>
    <w:rsid w:val="002313C6"/>
    <w:rsid w:val="00232073"/>
    <w:rsid w:val="00234F27"/>
    <w:rsid w:val="00234F7D"/>
    <w:rsid w:val="00235B9A"/>
    <w:rsid w:val="002366D3"/>
    <w:rsid w:val="00243FFC"/>
    <w:rsid w:val="0024692C"/>
    <w:rsid w:val="00261698"/>
    <w:rsid w:val="0026196D"/>
    <w:rsid w:val="002620E0"/>
    <w:rsid w:val="00263419"/>
    <w:rsid w:val="00264C28"/>
    <w:rsid w:val="00266C9F"/>
    <w:rsid w:val="00266CB1"/>
    <w:rsid w:val="00270D3A"/>
    <w:rsid w:val="0027290E"/>
    <w:rsid w:val="002755BB"/>
    <w:rsid w:val="002777E6"/>
    <w:rsid w:val="00277B9B"/>
    <w:rsid w:val="00282722"/>
    <w:rsid w:val="00286214"/>
    <w:rsid w:val="00286F89"/>
    <w:rsid w:val="002928FB"/>
    <w:rsid w:val="0029348D"/>
    <w:rsid w:val="002967F6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C7197"/>
    <w:rsid w:val="002C7591"/>
    <w:rsid w:val="002D38E6"/>
    <w:rsid w:val="002D55E7"/>
    <w:rsid w:val="002D5902"/>
    <w:rsid w:val="002D5907"/>
    <w:rsid w:val="002E0592"/>
    <w:rsid w:val="002E1C61"/>
    <w:rsid w:val="002E26A3"/>
    <w:rsid w:val="002E2D05"/>
    <w:rsid w:val="002E69F9"/>
    <w:rsid w:val="002E7DE7"/>
    <w:rsid w:val="002F251C"/>
    <w:rsid w:val="002F2D4D"/>
    <w:rsid w:val="002F3D34"/>
    <w:rsid w:val="002F558C"/>
    <w:rsid w:val="002F7E4C"/>
    <w:rsid w:val="00302288"/>
    <w:rsid w:val="00302BF0"/>
    <w:rsid w:val="00303E9C"/>
    <w:rsid w:val="00304D00"/>
    <w:rsid w:val="00306EFC"/>
    <w:rsid w:val="00311692"/>
    <w:rsid w:val="00317A67"/>
    <w:rsid w:val="00320C88"/>
    <w:rsid w:val="003222DC"/>
    <w:rsid w:val="00323E9F"/>
    <w:rsid w:val="00327475"/>
    <w:rsid w:val="003319A6"/>
    <w:rsid w:val="00332AB8"/>
    <w:rsid w:val="00332E3B"/>
    <w:rsid w:val="003413CB"/>
    <w:rsid w:val="00343E33"/>
    <w:rsid w:val="00345C80"/>
    <w:rsid w:val="00351158"/>
    <w:rsid w:val="003532EC"/>
    <w:rsid w:val="00353B5D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4BA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B2ED7"/>
    <w:rsid w:val="003B3006"/>
    <w:rsid w:val="003B3C61"/>
    <w:rsid w:val="003C426B"/>
    <w:rsid w:val="003C46D6"/>
    <w:rsid w:val="003C69C5"/>
    <w:rsid w:val="003C6AE6"/>
    <w:rsid w:val="003C70D6"/>
    <w:rsid w:val="003C714A"/>
    <w:rsid w:val="003C73F8"/>
    <w:rsid w:val="003D3C32"/>
    <w:rsid w:val="003D4D4B"/>
    <w:rsid w:val="003E0231"/>
    <w:rsid w:val="003E0DD6"/>
    <w:rsid w:val="003E1996"/>
    <w:rsid w:val="003E1FF4"/>
    <w:rsid w:val="003E301E"/>
    <w:rsid w:val="003E33A4"/>
    <w:rsid w:val="003E41A9"/>
    <w:rsid w:val="003F0658"/>
    <w:rsid w:val="003F06C6"/>
    <w:rsid w:val="0040009E"/>
    <w:rsid w:val="00401FA8"/>
    <w:rsid w:val="004035B5"/>
    <w:rsid w:val="0040438F"/>
    <w:rsid w:val="004052A9"/>
    <w:rsid w:val="00405426"/>
    <w:rsid w:val="0040704F"/>
    <w:rsid w:val="00427FCE"/>
    <w:rsid w:val="004309CD"/>
    <w:rsid w:val="00431A56"/>
    <w:rsid w:val="00431ABF"/>
    <w:rsid w:val="00435D15"/>
    <w:rsid w:val="00440F32"/>
    <w:rsid w:val="004418D0"/>
    <w:rsid w:val="0044288E"/>
    <w:rsid w:val="00446175"/>
    <w:rsid w:val="00453C61"/>
    <w:rsid w:val="00461A07"/>
    <w:rsid w:val="0046262C"/>
    <w:rsid w:val="004641F8"/>
    <w:rsid w:val="004642B5"/>
    <w:rsid w:val="004662D4"/>
    <w:rsid w:val="00470759"/>
    <w:rsid w:val="00471EBD"/>
    <w:rsid w:val="00473849"/>
    <w:rsid w:val="00473FFB"/>
    <w:rsid w:val="00480061"/>
    <w:rsid w:val="00482803"/>
    <w:rsid w:val="00490628"/>
    <w:rsid w:val="00490918"/>
    <w:rsid w:val="00491FD0"/>
    <w:rsid w:val="00493073"/>
    <w:rsid w:val="00494CD4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42AB"/>
    <w:rsid w:val="004B6FA5"/>
    <w:rsid w:val="004C4995"/>
    <w:rsid w:val="004C6EBA"/>
    <w:rsid w:val="004D11AB"/>
    <w:rsid w:val="004D7273"/>
    <w:rsid w:val="004E0192"/>
    <w:rsid w:val="004E25A9"/>
    <w:rsid w:val="004E53E3"/>
    <w:rsid w:val="004E7196"/>
    <w:rsid w:val="004F287A"/>
    <w:rsid w:val="004F288C"/>
    <w:rsid w:val="004F2C34"/>
    <w:rsid w:val="004F37A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0674"/>
    <w:rsid w:val="00512626"/>
    <w:rsid w:val="00513081"/>
    <w:rsid w:val="00514A51"/>
    <w:rsid w:val="005162F1"/>
    <w:rsid w:val="0051752C"/>
    <w:rsid w:val="005204DB"/>
    <w:rsid w:val="00524B99"/>
    <w:rsid w:val="00527D77"/>
    <w:rsid w:val="005321CB"/>
    <w:rsid w:val="00534177"/>
    <w:rsid w:val="00534BAB"/>
    <w:rsid w:val="00535DF4"/>
    <w:rsid w:val="005450DC"/>
    <w:rsid w:val="005455E0"/>
    <w:rsid w:val="005464EA"/>
    <w:rsid w:val="0054713F"/>
    <w:rsid w:val="00550182"/>
    <w:rsid w:val="005505C2"/>
    <w:rsid w:val="00550D7B"/>
    <w:rsid w:val="005515D9"/>
    <w:rsid w:val="00553E2D"/>
    <w:rsid w:val="0055760C"/>
    <w:rsid w:val="0055765A"/>
    <w:rsid w:val="00557A7A"/>
    <w:rsid w:val="00561B25"/>
    <w:rsid w:val="00566BF1"/>
    <w:rsid w:val="005712A0"/>
    <w:rsid w:val="00572AAF"/>
    <w:rsid w:val="00573656"/>
    <w:rsid w:val="00575213"/>
    <w:rsid w:val="00576772"/>
    <w:rsid w:val="00582C50"/>
    <w:rsid w:val="005940EC"/>
    <w:rsid w:val="005A0C9B"/>
    <w:rsid w:val="005A0DAF"/>
    <w:rsid w:val="005A1B31"/>
    <w:rsid w:val="005A1BB7"/>
    <w:rsid w:val="005A4131"/>
    <w:rsid w:val="005A47CC"/>
    <w:rsid w:val="005A4F8C"/>
    <w:rsid w:val="005A7BB5"/>
    <w:rsid w:val="005B0CF0"/>
    <w:rsid w:val="005C1FB2"/>
    <w:rsid w:val="005C546F"/>
    <w:rsid w:val="005C7D99"/>
    <w:rsid w:val="005D0379"/>
    <w:rsid w:val="005D0EB7"/>
    <w:rsid w:val="005E2D17"/>
    <w:rsid w:val="005E45AC"/>
    <w:rsid w:val="005E6326"/>
    <w:rsid w:val="005E6D3F"/>
    <w:rsid w:val="005E77BC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0FB5"/>
    <w:rsid w:val="0060305E"/>
    <w:rsid w:val="00603B74"/>
    <w:rsid w:val="00604468"/>
    <w:rsid w:val="0060738D"/>
    <w:rsid w:val="00607A87"/>
    <w:rsid w:val="00607B0E"/>
    <w:rsid w:val="0061082B"/>
    <w:rsid w:val="00614523"/>
    <w:rsid w:val="0061463A"/>
    <w:rsid w:val="00621119"/>
    <w:rsid w:val="00621F77"/>
    <w:rsid w:val="00622853"/>
    <w:rsid w:val="00623454"/>
    <w:rsid w:val="006234A3"/>
    <w:rsid w:val="006236CE"/>
    <w:rsid w:val="00623C4E"/>
    <w:rsid w:val="00624A4A"/>
    <w:rsid w:val="006258E6"/>
    <w:rsid w:val="00625A9D"/>
    <w:rsid w:val="00627404"/>
    <w:rsid w:val="00631515"/>
    <w:rsid w:val="00633F48"/>
    <w:rsid w:val="00635226"/>
    <w:rsid w:val="006403E8"/>
    <w:rsid w:val="00642864"/>
    <w:rsid w:val="006442A9"/>
    <w:rsid w:val="00652A03"/>
    <w:rsid w:val="00652CD7"/>
    <w:rsid w:val="00653452"/>
    <w:rsid w:val="00654E5B"/>
    <w:rsid w:val="006551E8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1E68"/>
    <w:rsid w:val="00672CD4"/>
    <w:rsid w:val="0067524F"/>
    <w:rsid w:val="00675FB3"/>
    <w:rsid w:val="0067660B"/>
    <w:rsid w:val="00680C2E"/>
    <w:rsid w:val="00682D27"/>
    <w:rsid w:val="00682D32"/>
    <w:rsid w:val="006838A6"/>
    <w:rsid w:val="00686118"/>
    <w:rsid w:val="0069086E"/>
    <w:rsid w:val="0069098B"/>
    <w:rsid w:val="0069105F"/>
    <w:rsid w:val="00691BA9"/>
    <w:rsid w:val="00697147"/>
    <w:rsid w:val="006A424D"/>
    <w:rsid w:val="006A4D00"/>
    <w:rsid w:val="006A514E"/>
    <w:rsid w:val="006A52EC"/>
    <w:rsid w:val="006A54C4"/>
    <w:rsid w:val="006A68A1"/>
    <w:rsid w:val="006B1067"/>
    <w:rsid w:val="006B268A"/>
    <w:rsid w:val="006B59CA"/>
    <w:rsid w:val="006B72F8"/>
    <w:rsid w:val="006C2C62"/>
    <w:rsid w:val="006C5E27"/>
    <w:rsid w:val="006C63B5"/>
    <w:rsid w:val="006C73E6"/>
    <w:rsid w:val="006C75C0"/>
    <w:rsid w:val="006D40EA"/>
    <w:rsid w:val="006D484F"/>
    <w:rsid w:val="006E2E00"/>
    <w:rsid w:val="006F30C3"/>
    <w:rsid w:val="007048E2"/>
    <w:rsid w:val="0070599C"/>
    <w:rsid w:val="00705F7F"/>
    <w:rsid w:val="00711284"/>
    <w:rsid w:val="007115C4"/>
    <w:rsid w:val="00712D44"/>
    <w:rsid w:val="00713FC9"/>
    <w:rsid w:val="00714A9E"/>
    <w:rsid w:val="00714C84"/>
    <w:rsid w:val="0071640E"/>
    <w:rsid w:val="00716ACD"/>
    <w:rsid w:val="00720CD7"/>
    <w:rsid w:val="007215B7"/>
    <w:rsid w:val="0072336D"/>
    <w:rsid w:val="00724193"/>
    <w:rsid w:val="0072459E"/>
    <w:rsid w:val="007250BE"/>
    <w:rsid w:val="00726D0F"/>
    <w:rsid w:val="00730816"/>
    <w:rsid w:val="007311FC"/>
    <w:rsid w:val="00732AC5"/>
    <w:rsid w:val="00734421"/>
    <w:rsid w:val="00734451"/>
    <w:rsid w:val="00734912"/>
    <w:rsid w:val="00734C19"/>
    <w:rsid w:val="007353FB"/>
    <w:rsid w:val="00735F55"/>
    <w:rsid w:val="00735FDB"/>
    <w:rsid w:val="00741D70"/>
    <w:rsid w:val="007449AE"/>
    <w:rsid w:val="0074515B"/>
    <w:rsid w:val="00745B6D"/>
    <w:rsid w:val="00746863"/>
    <w:rsid w:val="00747FFB"/>
    <w:rsid w:val="007525EA"/>
    <w:rsid w:val="00752C0D"/>
    <w:rsid w:val="00754DA9"/>
    <w:rsid w:val="00756EDB"/>
    <w:rsid w:val="00756FDD"/>
    <w:rsid w:val="0076006C"/>
    <w:rsid w:val="007602F8"/>
    <w:rsid w:val="007603ED"/>
    <w:rsid w:val="00761843"/>
    <w:rsid w:val="0076420E"/>
    <w:rsid w:val="007654BB"/>
    <w:rsid w:val="00765E90"/>
    <w:rsid w:val="00770188"/>
    <w:rsid w:val="00770478"/>
    <w:rsid w:val="00776E07"/>
    <w:rsid w:val="00780525"/>
    <w:rsid w:val="00783AC4"/>
    <w:rsid w:val="0078441F"/>
    <w:rsid w:val="00785B7D"/>
    <w:rsid w:val="007869A2"/>
    <w:rsid w:val="00790982"/>
    <w:rsid w:val="007913D1"/>
    <w:rsid w:val="00792089"/>
    <w:rsid w:val="007979AA"/>
    <w:rsid w:val="007A0647"/>
    <w:rsid w:val="007A37FB"/>
    <w:rsid w:val="007A558C"/>
    <w:rsid w:val="007A59FA"/>
    <w:rsid w:val="007A69C6"/>
    <w:rsid w:val="007A6A7A"/>
    <w:rsid w:val="007A744A"/>
    <w:rsid w:val="007B1C36"/>
    <w:rsid w:val="007B20A5"/>
    <w:rsid w:val="007B2803"/>
    <w:rsid w:val="007B69FE"/>
    <w:rsid w:val="007B7A85"/>
    <w:rsid w:val="007C13FB"/>
    <w:rsid w:val="007C2C8B"/>
    <w:rsid w:val="007C4804"/>
    <w:rsid w:val="007C6FE3"/>
    <w:rsid w:val="007C7DAE"/>
    <w:rsid w:val="007D00EA"/>
    <w:rsid w:val="007D26AD"/>
    <w:rsid w:val="007D26AE"/>
    <w:rsid w:val="007D363B"/>
    <w:rsid w:val="007D3723"/>
    <w:rsid w:val="007D3DEF"/>
    <w:rsid w:val="007D4470"/>
    <w:rsid w:val="007D4BF2"/>
    <w:rsid w:val="007D6027"/>
    <w:rsid w:val="007D6A7F"/>
    <w:rsid w:val="007E0773"/>
    <w:rsid w:val="007E09B4"/>
    <w:rsid w:val="007E2458"/>
    <w:rsid w:val="007E2D3E"/>
    <w:rsid w:val="007E558A"/>
    <w:rsid w:val="007E66BE"/>
    <w:rsid w:val="007E7C68"/>
    <w:rsid w:val="007F077C"/>
    <w:rsid w:val="007F0C0E"/>
    <w:rsid w:val="007F2A10"/>
    <w:rsid w:val="007F3470"/>
    <w:rsid w:val="007F7F11"/>
    <w:rsid w:val="00800FF8"/>
    <w:rsid w:val="00803170"/>
    <w:rsid w:val="0080371E"/>
    <w:rsid w:val="00804476"/>
    <w:rsid w:val="0080523D"/>
    <w:rsid w:val="00806625"/>
    <w:rsid w:val="00807490"/>
    <w:rsid w:val="00811077"/>
    <w:rsid w:val="00811301"/>
    <w:rsid w:val="00813059"/>
    <w:rsid w:val="008135A5"/>
    <w:rsid w:val="00820BE1"/>
    <w:rsid w:val="00821B1F"/>
    <w:rsid w:val="008223F1"/>
    <w:rsid w:val="00824D9A"/>
    <w:rsid w:val="008262B3"/>
    <w:rsid w:val="008272AA"/>
    <w:rsid w:val="00830663"/>
    <w:rsid w:val="00831DFD"/>
    <w:rsid w:val="008331F5"/>
    <w:rsid w:val="00835D0A"/>
    <w:rsid w:val="00836557"/>
    <w:rsid w:val="008370B0"/>
    <w:rsid w:val="00837F1E"/>
    <w:rsid w:val="008410EE"/>
    <w:rsid w:val="008432DB"/>
    <w:rsid w:val="00843757"/>
    <w:rsid w:val="00846840"/>
    <w:rsid w:val="00856541"/>
    <w:rsid w:val="00857853"/>
    <w:rsid w:val="0086242B"/>
    <w:rsid w:val="00863C18"/>
    <w:rsid w:val="00863E67"/>
    <w:rsid w:val="00864A27"/>
    <w:rsid w:val="00866C5E"/>
    <w:rsid w:val="00870B89"/>
    <w:rsid w:val="00870E57"/>
    <w:rsid w:val="00873B6C"/>
    <w:rsid w:val="008813EE"/>
    <w:rsid w:val="0088265F"/>
    <w:rsid w:val="008839AF"/>
    <w:rsid w:val="0088677D"/>
    <w:rsid w:val="00886B94"/>
    <w:rsid w:val="00890DA8"/>
    <w:rsid w:val="00892E1F"/>
    <w:rsid w:val="00894138"/>
    <w:rsid w:val="00896853"/>
    <w:rsid w:val="00897A7A"/>
    <w:rsid w:val="008A1ADF"/>
    <w:rsid w:val="008A3725"/>
    <w:rsid w:val="008A7D81"/>
    <w:rsid w:val="008B0D1B"/>
    <w:rsid w:val="008B13F4"/>
    <w:rsid w:val="008B1E7B"/>
    <w:rsid w:val="008B2795"/>
    <w:rsid w:val="008B48AE"/>
    <w:rsid w:val="008C133E"/>
    <w:rsid w:val="008C3369"/>
    <w:rsid w:val="008C55D0"/>
    <w:rsid w:val="008D115C"/>
    <w:rsid w:val="008D1532"/>
    <w:rsid w:val="008D3B64"/>
    <w:rsid w:val="008E122B"/>
    <w:rsid w:val="008E1600"/>
    <w:rsid w:val="008F27A6"/>
    <w:rsid w:val="008F53DB"/>
    <w:rsid w:val="008F7702"/>
    <w:rsid w:val="00900AAB"/>
    <w:rsid w:val="00901035"/>
    <w:rsid w:val="00901C34"/>
    <w:rsid w:val="00901EAF"/>
    <w:rsid w:val="00904CB6"/>
    <w:rsid w:val="00910699"/>
    <w:rsid w:val="00910B8D"/>
    <w:rsid w:val="00912A16"/>
    <w:rsid w:val="0091545F"/>
    <w:rsid w:val="0092061B"/>
    <w:rsid w:val="00923FD8"/>
    <w:rsid w:val="00924DB0"/>
    <w:rsid w:val="00924F49"/>
    <w:rsid w:val="0092675D"/>
    <w:rsid w:val="00931C48"/>
    <w:rsid w:val="00941024"/>
    <w:rsid w:val="00942176"/>
    <w:rsid w:val="00942BE8"/>
    <w:rsid w:val="00942F52"/>
    <w:rsid w:val="00952533"/>
    <w:rsid w:val="0095297C"/>
    <w:rsid w:val="00953FC7"/>
    <w:rsid w:val="00956296"/>
    <w:rsid w:val="00957792"/>
    <w:rsid w:val="009621DB"/>
    <w:rsid w:val="0096264E"/>
    <w:rsid w:val="00963150"/>
    <w:rsid w:val="009640D1"/>
    <w:rsid w:val="00966277"/>
    <w:rsid w:val="009668EB"/>
    <w:rsid w:val="009668F6"/>
    <w:rsid w:val="00967650"/>
    <w:rsid w:val="00974648"/>
    <w:rsid w:val="00981DCD"/>
    <w:rsid w:val="00982F52"/>
    <w:rsid w:val="0098304F"/>
    <w:rsid w:val="00983A6E"/>
    <w:rsid w:val="0099225F"/>
    <w:rsid w:val="00997BB4"/>
    <w:rsid w:val="009A1CCB"/>
    <w:rsid w:val="009A24BD"/>
    <w:rsid w:val="009A30B1"/>
    <w:rsid w:val="009A3A9E"/>
    <w:rsid w:val="009A4717"/>
    <w:rsid w:val="009A557E"/>
    <w:rsid w:val="009B0542"/>
    <w:rsid w:val="009B130E"/>
    <w:rsid w:val="009B1384"/>
    <w:rsid w:val="009B2135"/>
    <w:rsid w:val="009B2B94"/>
    <w:rsid w:val="009C0C68"/>
    <w:rsid w:val="009C189F"/>
    <w:rsid w:val="009C4AC5"/>
    <w:rsid w:val="009C51F7"/>
    <w:rsid w:val="009C6165"/>
    <w:rsid w:val="009D2639"/>
    <w:rsid w:val="009D2C58"/>
    <w:rsid w:val="009E0600"/>
    <w:rsid w:val="009E367B"/>
    <w:rsid w:val="009E4765"/>
    <w:rsid w:val="009E56BC"/>
    <w:rsid w:val="009F06F2"/>
    <w:rsid w:val="009F288F"/>
    <w:rsid w:val="009F4751"/>
    <w:rsid w:val="009F704D"/>
    <w:rsid w:val="00A009C0"/>
    <w:rsid w:val="00A01FFD"/>
    <w:rsid w:val="00A055C9"/>
    <w:rsid w:val="00A11533"/>
    <w:rsid w:val="00A125B0"/>
    <w:rsid w:val="00A129AD"/>
    <w:rsid w:val="00A14533"/>
    <w:rsid w:val="00A1466A"/>
    <w:rsid w:val="00A15B55"/>
    <w:rsid w:val="00A16115"/>
    <w:rsid w:val="00A17129"/>
    <w:rsid w:val="00A20023"/>
    <w:rsid w:val="00A2436A"/>
    <w:rsid w:val="00A24805"/>
    <w:rsid w:val="00A25DA6"/>
    <w:rsid w:val="00A279AF"/>
    <w:rsid w:val="00A30BDF"/>
    <w:rsid w:val="00A30C62"/>
    <w:rsid w:val="00A3204A"/>
    <w:rsid w:val="00A333CD"/>
    <w:rsid w:val="00A349B4"/>
    <w:rsid w:val="00A3565B"/>
    <w:rsid w:val="00A35CC7"/>
    <w:rsid w:val="00A41A42"/>
    <w:rsid w:val="00A42362"/>
    <w:rsid w:val="00A43D9F"/>
    <w:rsid w:val="00A46F0A"/>
    <w:rsid w:val="00A50BC6"/>
    <w:rsid w:val="00A53541"/>
    <w:rsid w:val="00A547CC"/>
    <w:rsid w:val="00A562F9"/>
    <w:rsid w:val="00A5649D"/>
    <w:rsid w:val="00A60A3F"/>
    <w:rsid w:val="00A65910"/>
    <w:rsid w:val="00A76097"/>
    <w:rsid w:val="00A7696E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3D26"/>
    <w:rsid w:val="00AA4686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0EDA"/>
    <w:rsid w:val="00AC1ED2"/>
    <w:rsid w:val="00AC5798"/>
    <w:rsid w:val="00AD3DE4"/>
    <w:rsid w:val="00AD42CD"/>
    <w:rsid w:val="00AE6957"/>
    <w:rsid w:val="00AE70A9"/>
    <w:rsid w:val="00AE7638"/>
    <w:rsid w:val="00AF1245"/>
    <w:rsid w:val="00AF1849"/>
    <w:rsid w:val="00AF6080"/>
    <w:rsid w:val="00B02618"/>
    <w:rsid w:val="00B061B3"/>
    <w:rsid w:val="00B062B7"/>
    <w:rsid w:val="00B067E0"/>
    <w:rsid w:val="00B075EA"/>
    <w:rsid w:val="00B177AD"/>
    <w:rsid w:val="00B211D0"/>
    <w:rsid w:val="00B21F2A"/>
    <w:rsid w:val="00B223D2"/>
    <w:rsid w:val="00B27B2C"/>
    <w:rsid w:val="00B35B97"/>
    <w:rsid w:val="00B35D3C"/>
    <w:rsid w:val="00B36EDF"/>
    <w:rsid w:val="00B40CCC"/>
    <w:rsid w:val="00B41C84"/>
    <w:rsid w:val="00B42379"/>
    <w:rsid w:val="00B430CE"/>
    <w:rsid w:val="00B432CC"/>
    <w:rsid w:val="00B43944"/>
    <w:rsid w:val="00B44EDB"/>
    <w:rsid w:val="00B53BB8"/>
    <w:rsid w:val="00B567FE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DC5"/>
    <w:rsid w:val="00B84181"/>
    <w:rsid w:val="00B8767E"/>
    <w:rsid w:val="00B91841"/>
    <w:rsid w:val="00B932C1"/>
    <w:rsid w:val="00B9387F"/>
    <w:rsid w:val="00B94460"/>
    <w:rsid w:val="00B9777A"/>
    <w:rsid w:val="00BA2F9A"/>
    <w:rsid w:val="00BA591B"/>
    <w:rsid w:val="00BA5FA1"/>
    <w:rsid w:val="00BA72EC"/>
    <w:rsid w:val="00BB142A"/>
    <w:rsid w:val="00BB2256"/>
    <w:rsid w:val="00BB4ABE"/>
    <w:rsid w:val="00BB6EF1"/>
    <w:rsid w:val="00BC2B11"/>
    <w:rsid w:val="00BC2EE9"/>
    <w:rsid w:val="00BC3E3C"/>
    <w:rsid w:val="00BC6534"/>
    <w:rsid w:val="00BD1249"/>
    <w:rsid w:val="00BD3BA8"/>
    <w:rsid w:val="00BD3BB9"/>
    <w:rsid w:val="00BD4AEA"/>
    <w:rsid w:val="00BD7C56"/>
    <w:rsid w:val="00BE0973"/>
    <w:rsid w:val="00BE2B06"/>
    <w:rsid w:val="00BE6BB3"/>
    <w:rsid w:val="00BF1136"/>
    <w:rsid w:val="00BF1B11"/>
    <w:rsid w:val="00BF2016"/>
    <w:rsid w:val="00BF55ED"/>
    <w:rsid w:val="00BF6367"/>
    <w:rsid w:val="00C00BDA"/>
    <w:rsid w:val="00C00D9B"/>
    <w:rsid w:val="00C02D06"/>
    <w:rsid w:val="00C0302D"/>
    <w:rsid w:val="00C037AF"/>
    <w:rsid w:val="00C11154"/>
    <w:rsid w:val="00C114F4"/>
    <w:rsid w:val="00C13C05"/>
    <w:rsid w:val="00C14243"/>
    <w:rsid w:val="00C25318"/>
    <w:rsid w:val="00C2580A"/>
    <w:rsid w:val="00C25E3E"/>
    <w:rsid w:val="00C31E13"/>
    <w:rsid w:val="00C33117"/>
    <w:rsid w:val="00C47E94"/>
    <w:rsid w:val="00C5427D"/>
    <w:rsid w:val="00C55C5B"/>
    <w:rsid w:val="00C573B9"/>
    <w:rsid w:val="00C57817"/>
    <w:rsid w:val="00C62ACE"/>
    <w:rsid w:val="00C63673"/>
    <w:rsid w:val="00C64D52"/>
    <w:rsid w:val="00C64D8D"/>
    <w:rsid w:val="00C650E7"/>
    <w:rsid w:val="00C660C4"/>
    <w:rsid w:val="00C711E8"/>
    <w:rsid w:val="00C72CF7"/>
    <w:rsid w:val="00C74A23"/>
    <w:rsid w:val="00C82003"/>
    <w:rsid w:val="00C823B5"/>
    <w:rsid w:val="00C8261D"/>
    <w:rsid w:val="00C8420E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B30"/>
    <w:rsid w:val="00CA61FC"/>
    <w:rsid w:val="00CA6BD0"/>
    <w:rsid w:val="00CA7244"/>
    <w:rsid w:val="00CA730C"/>
    <w:rsid w:val="00CB23DE"/>
    <w:rsid w:val="00CB25C9"/>
    <w:rsid w:val="00CC01BC"/>
    <w:rsid w:val="00CC3B95"/>
    <w:rsid w:val="00CC61D6"/>
    <w:rsid w:val="00CC6651"/>
    <w:rsid w:val="00CD04A5"/>
    <w:rsid w:val="00CD1F3A"/>
    <w:rsid w:val="00CE0DF9"/>
    <w:rsid w:val="00CE3BD1"/>
    <w:rsid w:val="00CE3F7E"/>
    <w:rsid w:val="00CE62E0"/>
    <w:rsid w:val="00CF19D4"/>
    <w:rsid w:val="00CF4640"/>
    <w:rsid w:val="00CF4CF0"/>
    <w:rsid w:val="00CF5A78"/>
    <w:rsid w:val="00CF6788"/>
    <w:rsid w:val="00CF7159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253C7"/>
    <w:rsid w:val="00D31353"/>
    <w:rsid w:val="00D3200B"/>
    <w:rsid w:val="00D35446"/>
    <w:rsid w:val="00D36261"/>
    <w:rsid w:val="00D3773C"/>
    <w:rsid w:val="00D4150C"/>
    <w:rsid w:val="00D44382"/>
    <w:rsid w:val="00D45C53"/>
    <w:rsid w:val="00D45D6F"/>
    <w:rsid w:val="00D51634"/>
    <w:rsid w:val="00D53A34"/>
    <w:rsid w:val="00D57287"/>
    <w:rsid w:val="00D57AB5"/>
    <w:rsid w:val="00D6378F"/>
    <w:rsid w:val="00D64759"/>
    <w:rsid w:val="00D64B47"/>
    <w:rsid w:val="00D65E2C"/>
    <w:rsid w:val="00D666BE"/>
    <w:rsid w:val="00D666EC"/>
    <w:rsid w:val="00D67B05"/>
    <w:rsid w:val="00D71714"/>
    <w:rsid w:val="00D71FF7"/>
    <w:rsid w:val="00D7211C"/>
    <w:rsid w:val="00D7542A"/>
    <w:rsid w:val="00D75D26"/>
    <w:rsid w:val="00D7612D"/>
    <w:rsid w:val="00D85EAC"/>
    <w:rsid w:val="00D86F4C"/>
    <w:rsid w:val="00D90BDD"/>
    <w:rsid w:val="00D939FA"/>
    <w:rsid w:val="00D93FFF"/>
    <w:rsid w:val="00DA1808"/>
    <w:rsid w:val="00DA41BF"/>
    <w:rsid w:val="00DB0104"/>
    <w:rsid w:val="00DB115A"/>
    <w:rsid w:val="00DB1E36"/>
    <w:rsid w:val="00DB3DC8"/>
    <w:rsid w:val="00DB47FA"/>
    <w:rsid w:val="00DC15FA"/>
    <w:rsid w:val="00DC58D7"/>
    <w:rsid w:val="00DC5BC2"/>
    <w:rsid w:val="00DD464D"/>
    <w:rsid w:val="00DD5B48"/>
    <w:rsid w:val="00DE006F"/>
    <w:rsid w:val="00DE283B"/>
    <w:rsid w:val="00DE30FD"/>
    <w:rsid w:val="00DE3A88"/>
    <w:rsid w:val="00DF5070"/>
    <w:rsid w:val="00DF507E"/>
    <w:rsid w:val="00DF5F46"/>
    <w:rsid w:val="00DF5FBE"/>
    <w:rsid w:val="00E00064"/>
    <w:rsid w:val="00E00B94"/>
    <w:rsid w:val="00E01C1C"/>
    <w:rsid w:val="00E02BCB"/>
    <w:rsid w:val="00E03C10"/>
    <w:rsid w:val="00E04043"/>
    <w:rsid w:val="00E063B6"/>
    <w:rsid w:val="00E069EB"/>
    <w:rsid w:val="00E07AAF"/>
    <w:rsid w:val="00E10090"/>
    <w:rsid w:val="00E10166"/>
    <w:rsid w:val="00E11EFF"/>
    <w:rsid w:val="00E12750"/>
    <w:rsid w:val="00E13EFE"/>
    <w:rsid w:val="00E1486E"/>
    <w:rsid w:val="00E14B04"/>
    <w:rsid w:val="00E216F9"/>
    <w:rsid w:val="00E21EEF"/>
    <w:rsid w:val="00E25C37"/>
    <w:rsid w:val="00E27396"/>
    <w:rsid w:val="00E35835"/>
    <w:rsid w:val="00E35C80"/>
    <w:rsid w:val="00E37CB3"/>
    <w:rsid w:val="00E4136B"/>
    <w:rsid w:val="00E4218D"/>
    <w:rsid w:val="00E4319D"/>
    <w:rsid w:val="00E4516C"/>
    <w:rsid w:val="00E45675"/>
    <w:rsid w:val="00E45C21"/>
    <w:rsid w:val="00E5102A"/>
    <w:rsid w:val="00E51DCE"/>
    <w:rsid w:val="00E51DEA"/>
    <w:rsid w:val="00E53E85"/>
    <w:rsid w:val="00E548DD"/>
    <w:rsid w:val="00E54FA4"/>
    <w:rsid w:val="00E57B16"/>
    <w:rsid w:val="00E659FA"/>
    <w:rsid w:val="00E6642F"/>
    <w:rsid w:val="00E67C6D"/>
    <w:rsid w:val="00E7089F"/>
    <w:rsid w:val="00E7469C"/>
    <w:rsid w:val="00E75A38"/>
    <w:rsid w:val="00E82DB5"/>
    <w:rsid w:val="00E91FD5"/>
    <w:rsid w:val="00E930AF"/>
    <w:rsid w:val="00E931B4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18A1"/>
    <w:rsid w:val="00EB24A4"/>
    <w:rsid w:val="00EB3058"/>
    <w:rsid w:val="00EB5D5E"/>
    <w:rsid w:val="00EB75B5"/>
    <w:rsid w:val="00EC0B26"/>
    <w:rsid w:val="00EC261A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E7B68"/>
    <w:rsid w:val="00EF19A1"/>
    <w:rsid w:val="00EF4041"/>
    <w:rsid w:val="00EF4C0E"/>
    <w:rsid w:val="00EF6A7F"/>
    <w:rsid w:val="00EF7A3C"/>
    <w:rsid w:val="00F014BA"/>
    <w:rsid w:val="00F02661"/>
    <w:rsid w:val="00F026BC"/>
    <w:rsid w:val="00F04B32"/>
    <w:rsid w:val="00F04C2B"/>
    <w:rsid w:val="00F0591D"/>
    <w:rsid w:val="00F11F20"/>
    <w:rsid w:val="00F17310"/>
    <w:rsid w:val="00F2156F"/>
    <w:rsid w:val="00F24240"/>
    <w:rsid w:val="00F264F9"/>
    <w:rsid w:val="00F278A7"/>
    <w:rsid w:val="00F30035"/>
    <w:rsid w:val="00F3211B"/>
    <w:rsid w:val="00F33B49"/>
    <w:rsid w:val="00F34D27"/>
    <w:rsid w:val="00F35FBB"/>
    <w:rsid w:val="00F40B0A"/>
    <w:rsid w:val="00F41D27"/>
    <w:rsid w:val="00F43182"/>
    <w:rsid w:val="00F44752"/>
    <w:rsid w:val="00F44A01"/>
    <w:rsid w:val="00F44A3B"/>
    <w:rsid w:val="00F463DB"/>
    <w:rsid w:val="00F46D38"/>
    <w:rsid w:val="00F50B95"/>
    <w:rsid w:val="00F525EE"/>
    <w:rsid w:val="00F54BDD"/>
    <w:rsid w:val="00F6221F"/>
    <w:rsid w:val="00F6365C"/>
    <w:rsid w:val="00F63B8D"/>
    <w:rsid w:val="00F70577"/>
    <w:rsid w:val="00F71C57"/>
    <w:rsid w:val="00F73CDD"/>
    <w:rsid w:val="00F740BB"/>
    <w:rsid w:val="00F7600B"/>
    <w:rsid w:val="00F76446"/>
    <w:rsid w:val="00F77CEB"/>
    <w:rsid w:val="00F84F21"/>
    <w:rsid w:val="00F858BE"/>
    <w:rsid w:val="00F85D08"/>
    <w:rsid w:val="00F87482"/>
    <w:rsid w:val="00F94476"/>
    <w:rsid w:val="00F94AF0"/>
    <w:rsid w:val="00F952FB"/>
    <w:rsid w:val="00F95E52"/>
    <w:rsid w:val="00F97582"/>
    <w:rsid w:val="00FA47B5"/>
    <w:rsid w:val="00FA5591"/>
    <w:rsid w:val="00FA6A33"/>
    <w:rsid w:val="00FB015A"/>
    <w:rsid w:val="00FB13E1"/>
    <w:rsid w:val="00FB3F0C"/>
    <w:rsid w:val="00FB4567"/>
    <w:rsid w:val="00FB604B"/>
    <w:rsid w:val="00FB7216"/>
    <w:rsid w:val="00FC036F"/>
    <w:rsid w:val="00FC2B31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0C6A"/>
    <w:rsid w:val="00FF333A"/>
    <w:rsid w:val="00FF3813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rsid w:val="00734912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030D0"/>
  </w:style>
  <w:style w:type="paragraph" w:styleId="Footer">
    <w:name w:val="footer"/>
    <w:basedOn w:val="Normal"/>
    <w:link w:val="Foot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030D0"/>
  </w:style>
  <w:style w:type="character" w:styleId="Hyperlink">
    <w:name w:val="Hyperlink"/>
    <w:basedOn w:val="DefaultParagraphFont"/>
    <w:uiPriority w:val="99"/>
    <w:unhideWhenUsed/>
    <w:rsid w:val="003413C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CF0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Normal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Malgun Gothic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3491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34912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47A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747A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747A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AE"/>
    <w:rPr>
      <w:b/>
      <w:bCs/>
    </w:rPr>
  </w:style>
  <w:style w:type="paragraph" w:styleId="Revision">
    <w:name w:val="Revision"/>
    <w:hidden/>
    <w:uiPriority w:val="99"/>
    <w:semiHidden/>
    <w:rsid w:val="00506E0C"/>
  </w:style>
  <w:style w:type="paragraph" w:customStyle="1" w:styleId="B2">
    <w:name w:val="B2"/>
    <w:basedOn w:val="List2"/>
    <w:rsid w:val="009B2135"/>
    <w:pPr>
      <w:widowControl/>
      <w:wordWrap/>
      <w:autoSpaceDE/>
      <w:autoSpaceDN/>
      <w:spacing w:after="180"/>
      <w:ind w:left="851" w:hanging="284"/>
      <w:contextualSpacing w:val="0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Guidance">
    <w:name w:val="Guidance"/>
    <w:basedOn w:val="Normal"/>
    <w:rsid w:val="009B2135"/>
    <w:pPr>
      <w:widowControl/>
      <w:wordWrap/>
      <w:autoSpaceDE/>
      <w:autoSpaceDN/>
      <w:spacing w:after="180"/>
      <w:jc w:val="left"/>
    </w:pPr>
    <w:rPr>
      <w:rFonts w:ascii="Times New Roman" w:eastAsia="Malgun Gothic" w:hAnsi="Times New Roman" w:cs="Times New Roman"/>
      <w:i/>
      <w:color w:val="0000FF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B2135"/>
    <w:pPr>
      <w:ind w:left="72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rsid w:val="00734912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030D0"/>
  </w:style>
  <w:style w:type="paragraph" w:styleId="Footer">
    <w:name w:val="footer"/>
    <w:basedOn w:val="Normal"/>
    <w:link w:val="Foot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030D0"/>
  </w:style>
  <w:style w:type="character" w:styleId="Hyperlink">
    <w:name w:val="Hyperlink"/>
    <w:basedOn w:val="DefaultParagraphFont"/>
    <w:uiPriority w:val="99"/>
    <w:unhideWhenUsed/>
    <w:rsid w:val="003413C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CF0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Normal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Malgun Gothic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3491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34912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47A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747A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747A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AE"/>
    <w:rPr>
      <w:b/>
      <w:bCs/>
    </w:rPr>
  </w:style>
  <w:style w:type="paragraph" w:styleId="Revision">
    <w:name w:val="Revision"/>
    <w:hidden/>
    <w:uiPriority w:val="99"/>
    <w:semiHidden/>
    <w:rsid w:val="00506E0C"/>
  </w:style>
  <w:style w:type="paragraph" w:customStyle="1" w:styleId="B2">
    <w:name w:val="B2"/>
    <w:basedOn w:val="List2"/>
    <w:rsid w:val="009B2135"/>
    <w:pPr>
      <w:widowControl/>
      <w:wordWrap/>
      <w:autoSpaceDE/>
      <w:autoSpaceDN/>
      <w:spacing w:after="180"/>
      <w:ind w:left="851" w:hanging="284"/>
      <w:contextualSpacing w:val="0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Guidance">
    <w:name w:val="Guidance"/>
    <w:basedOn w:val="Normal"/>
    <w:rsid w:val="009B2135"/>
    <w:pPr>
      <w:widowControl/>
      <w:wordWrap/>
      <w:autoSpaceDE/>
      <w:autoSpaceDN/>
      <w:spacing w:after="180"/>
      <w:jc w:val="left"/>
    </w:pPr>
    <w:rPr>
      <w:rFonts w:ascii="Times New Roman" w:eastAsia="Malgun Gothic" w:hAnsi="Times New Roman" w:cs="Times New Roman"/>
      <w:i/>
      <w:color w:val="0000FF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B213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KDLee</cp:lastModifiedBy>
  <cp:revision>9</cp:revision>
  <dcterms:created xsi:type="dcterms:W3CDTF">2015-10-09T01:16:00Z</dcterms:created>
  <dcterms:modified xsi:type="dcterms:W3CDTF">2015-10-09T20:45:00Z</dcterms:modified>
</cp:coreProperties>
</file>